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35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1397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4195">
          <w:rPr>
            <w:b/>
            <w:noProof/>
            <w:sz w:val="24"/>
          </w:rPr>
          <w:t>10</w:t>
        </w:r>
        <w:r w:rsidR="005E42CD">
          <w:rPr>
            <w:b/>
            <w:noProof/>
            <w:sz w:val="24"/>
          </w:rPr>
          <w:t>4</w:t>
        </w:r>
        <w:r w:rsidR="00BC419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20AA">
          <w:rPr>
            <w:b/>
            <w:i/>
            <w:noProof/>
            <w:sz w:val="28"/>
          </w:rPr>
          <w:t>R4-22</w:t>
        </w:r>
        <w:r w:rsidR="006E451F">
          <w:rPr>
            <w:b/>
            <w:i/>
            <w:noProof/>
            <w:sz w:val="28"/>
          </w:rPr>
          <w:t>1</w:t>
        </w:r>
        <w:r w:rsidR="00A26739">
          <w:rPr>
            <w:b/>
            <w:i/>
            <w:noProof/>
            <w:sz w:val="28"/>
          </w:rPr>
          <w:t>1547</w:t>
        </w:r>
      </w:fldSimple>
    </w:p>
    <w:p w14:paraId="7CB45193" w14:textId="3E0133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419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E451F">
          <w:rPr>
            <w:b/>
            <w:noProof/>
            <w:sz w:val="24"/>
          </w:rPr>
          <w:t>15</w:t>
        </w:r>
        <w:r w:rsidR="006E451F" w:rsidRPr="00C126F2">
          <w:rPr>
            <w:b/>
            <w:noProof/>
            <w:sz w:val="24"/>
            <w:vertAlign w:val="superscript"/>
          </w:rPr>
          <w:t>th</w:t>
        </w:r>
        <w:r w:rsidR="006E451F">
          <w:rPr>
            <w:b/>
            <w:noProof/>
            <w:sz w:val="24"/>
          </w:rPr>
          <w:t xml:space="preserve"> Aug</w:t>
        </w:r>
      </w:fldSimple>
      <w:r w:rsidR="006E451F">
        <w:rPr>
          <w:b/>
          <w:noProof/>
          <w:sz w:val="24"/>
        </w:rPr>
        <w:t xml:space="preserve"> - </w:t>
      </w:r>
      <w:fldSimple w:instr=" DOCPROPERTY  EndDate  \* MERGEFORMAT ">
        <w:r w:rsidR="006E451F">
          <w:rPr>
            <w:b/>
            <w:noProof/>
            <w:sz w:val="24"/>
          </w:rPr>
          <w:t>26</w:t>
        </w:r>
        <w:r w:rsidR="006E451F" w:rsidRPr="008820AA">
          <w:rPr>
            <w:b/>
            <w:noProof/>
            <w:sz w:val="24"/>
            <w:vertAlign w:val="superscript"/>
          </w:rPr>
          <w:t>th</w:t>
        </w:r>
        <w:r w:rsidR="006E451F">
          <w:rPr>
            <w:b/>
            <w:noProof/>
            <w:sz w:val="24"/>
          </w:rPr>
          <w:t xml:space="preserve"> 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4D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  <w:r w:rsidR="0068113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70523" w:rsidR="001E41F3" w:rsidRPr="00410371" w:rsidRDefault="00000000" w:rsidP="005B06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06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751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E321CB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E321CB">
                <w:rPr>
                  <w:b/>
                  <w:noProof/>
                  <w:sz w:val="28"/>
                </w:rPr>
                <w:t>9</w:t>
              </w:r>
              <w:r w:rsidR="006667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05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Draft CR to</w:t>
              </w:r>
            </w:fldSimple>
            <w:r w:rsidR="00847870">
              <w:t xml:space="preserve"> </w:t>
            </w:r>
            <w:r w:rsidR="00847870" w:rsidRPr="00847870">
              <w:t>CQI-PMI-RI Delay in 6.2A.3.1.1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0F3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 xml:space="preserve">Anritsu </w:t>
              </w:r>
              <w:r w:rsidR="00681130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5B069" w:rsidR="001E41F3" w:rsidRDefault="006D7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54F" w:rsidRPr="00532B27">
              <w:rPr>
                <w:rFonts w:cs="Arial"/>
              </w:rPr>
              <w:t xml:space="preserve"> </w:t>
            </w:r>
            <w:proofErr w:type="spellStart"/>
            <w:r w:rsidR="005B754F" w:rsidRPr="00532B27">
              <w:rPr>
                <w:rFonts w:cs="Arial"/>
              </w:rPr>
              <w:t>NR_perf_enh</w:t>
            </w:r>
            <w:proofErr w:type="spellEnd"/>
            <w:r w:rsidR="005B754F" w:rsidRPr="00532B27">
              <w:rPr>
                <w:rFonts w:cs="Arial"/>
              </w:rPr>
              <w:t>-Perf</w:t>
            </w:r>
            <w:r w:rsidR="00F149A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F23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2022-</w:t>
              </w:r>
              <w:r w:rsidR="00C53207">
                <w:rPr>
                  <w:noProof/>
                </w:rPr>
                <w:t>8</w:t>
              </w:r>
              <w:r w:rsidR="00B00AD2">
                <w:rPr>
                  <w:noProof/>
                </w:rPr>
                <w:t>-</w:t>
              </w:r>
              <w:r w:rsidR="00C53207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0ECAC" w:rsidR="001E41F3" w:rsidRDefault="005B7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723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E321C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718B" w14:textId="77777777" w:rsidR="001E41F3" w:rsidRDefault="008478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Current </w:t>
            </w:r>
            <w:r>
              <w:rPr>
                <w:noProof/>
                <w:lang w:eastAsia="ja-JP"/>
              </w:rPr>
              <w:t>CQI/PMI/RI Delay are outdated due to previous RAN meeting CR on</w:t>
            </w:r>
            <w:r>
              <w:t xml:space="preserve"> </w:t>
            </w:r>
            <w:r w:rsidRPr="00847870">
              <w:rPr>
                <w:noProof/>
                <w:lang w:eastAsia="ja-JP"/>
              </w:rPr>
              <w:t>CSI report and NZP-CSI-RS acquisition</w:t>
            </w:r>
            <w:r>
              <w:rPr>
                <w:noProof/>
                <w:lang w:eastAsia="ja-JP"/>
              </w:rPr>
              <w:t>.</w:t>
            </w:r>
          </w:p>
          <w:p w14:paraId="0D3EB6F2" w14:textId="77777777" w:rsidR="00847870" w:rsidRDefault="008478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-CSI report and </w:t>
            </w:r>
            <w:r w:rsidRPr="00847870">
              <w:rPr>
                <w:noProof/>
                <w:lang w:eastAsia="ja-JP"/>
              </w:rPr>
              <w:t>NZP-CSI-RS acquisition</w:t>
            </w:r>
            <w:r>
              <w:rPr>
                <w:noProof/>
                <w:lang w:eastAsia="ja-JP"/>
              </w:rPr>
              <w:t xml:space="preserve"> are not fixed anymore for all the test conditions</w:t>
            </w:r>
          </w:p>
          <w:p w14:paraId="3D37FC25" w14:textId="3E80B411" w:rsidR="002278A0" w:rsidRDefault="002278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-Basing from existing CQI/PMI/RI Delay in CQI TCs cl.6.2, </w:t>
            </w:r>
            <w:r w:rsidRPr="002278A0">
              <w:rPr>
                <w:noProof/>
                <w:lang w:eastAsia="ja-JP"/>
              </w:rPr>
              <w:t>The start point is the reference signal(CSI-RS for acquisition) and the end point is the PDSCH transmission timing that reflects the CSI report (at least 4</w:t>
            </w:r>
            <w:r>
              <w:rPr>
                <w:noProof/>
                <w:lang w:eastAsia="ja-JP"/>
              </w:rPr>
              <w:t xml:space="preserve">ms </w:t>
            </w:r>
            <w:r w:rsidRPr="002278A0">
              <w:rPr>
                <w:noProof/>
                <w:lang w:eastAsia="ja-JP"/>
              </w:rPr>
              <w:t>after</w:t>
            </w:r>
            <w:r w:rsidR="00076705">
              <w:rPr>
                <w:noProof/>
                <w:lang w:eastAsia="ja-JP"/>
              </w:rPr>
              <w:t>; 4slots for 15kHz SCS, 8 slots for 30kHz SCS</w:t>
            </w:r>
            <w:r w:rsidRPr="002278A0">
              <w:rPr>
                <w:noProof/>
                <w:lang w:eastAsia="ja-JP"/>
              </w:rPr>
              <w:t>)</w:t>
            </w:r>
          </w:p>
          <w:p w14:paraId="6A88BC73" w14:textId="1AB28489" w:rsidR="000E1585" w:rsidRDefault="000E15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933FCE" w14:textId="09149FE2" w:rsidR="000E1585" w:rsidRDefault="000E15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1CE6">
              <w:rPr>
                <w:noProof/>
                <w:highlight w:val="cyan"/>
                <w:lang w:eastAsia="ja-JP"/>
              </w:rPr>
              <w:t>-</w:t>
            </w:r>
            <w:r w:rsidR="005B1CE6" w:rsidRPr="005B1CE6">
              <w:rPr>
                <w:noProof/>
                <w:highlight w:val="cyan"/>
                <w:lang w:eastAsia="ja-JP"/>
              </w:rPr>
              <w:t xml:space="preserve">Refer to the following sheet in </w:t>
            </w:r>
            <w:r w:rsidRPr="005B1CE6">
              <w:rPr>
                <w:noProof/>
                <w:highlight w:val="cyan"/>
                <w:lang w:eastAsia="ja-JP"/>
              </w:rPr>
              <w:t xml:space="preserve"> </w:t>
            </w:r>
            <w:r w:rsidR="005B1CE6" w:rsidRPr="005B1CE6">
              <w:rPr>
                <w:noProof/>
                <w:highlight w:val="cyan"/>
                <w:lang w:eastAsia="ja-JP"/>
              </w:rPr>
              <w:t>No.5_FR1_Perf-CQI-CA_CQI-PMI-RI_Delay.xlsx</w:t>
            </w:r>
          </w:p>
          <w:p w14:paraId="3D5B9A11" w14:textId="77777777" w:rsidR="000E1585" w:rsidRDefault="000E1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6EF1B" w14:textId="06E5EA56" w:rsidR="000E1585" w:rsidRDefault="000E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--(Test1: FDD15kHz PCell + TDD30khz SCell)</w:t>
            </w:r>
          </w:p>
          <w:p w14:paraId="701B0AB2" w14:textId="32B164DC" w:rsidR="00027234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See “</w:t>
            </w:r>
            <w:r w:rsidRPr="005B1CE6">
              <w:rPr>
                <w:noProof/>
                <w:lang w:eastAsia="ja-JP"/>
              </w:rPr>
              <w:t>1-1. CQI DLCA FDD15kHz+TDD30kHz</w:t>
            </w:r>
            <w:r>
              <w:rPr>
                <w:noProof/>
                <w:lang w:eastAsia="ja-JP"/>
              </w:rPr>
              <w:t>” sheet.</w:t>
            </w:r>
          </w:p>
          <w:p w14:paraId="5A7722FD" w14:textId="77777777" w:rsidR="005B1CE6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E1E27FF" w14:textId="6CC6C4D5" w:rsidR="000E1585" w:rsidRDefault="000E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--(Test1: TDD30khz PCell + FDD15kHz SCell)</w:t>
            </w:r>
          </w:p>
          <w:p w14:paraId="6CBABF5F" w14:textId="1D66308B" w:rsidR="000E1585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  See “</w:t>
            </w:r>
            <w:r w:rsidRPr="005B1CE6">
              <w:rPr>
                <w:noProof/>
                <w:lang w:eastAsia="ja-JP"/>
              </w:rPr>
              <w:t>1-2. CQI DLCA TDD30k+FDD15kHz</w:t>
            </w:r>
            <w:r>
              <w:rPr>
                <w:noProof/>
                <w:lang w:eastAsia="ja-JP"/>
              </w:rPr>
              <w:t>” sheet.</w:t>
            </w:r>
          </w:p>
          <w:p w14:paraId="7460FA97" w14:textId="77777777" w:rsidR="005B1CE6" w:rsidRPr="005B1CE6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C4AA5B5" w14:textId="50F724F5" w:rsidR="000E1585" w:rsidRDefault="000E1585" w:rsidP="000E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--(Test2: FDD15kHz PCell + FDD15kHz SCell)</w:t>
            </w:r>
          </w:p>
          <w:p w14:paraId="2BB6E452" w14:textId="51D282F9" w:rsidR="000E1585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 See “</w:t>
            </w:r>
            <w:r w:rsidRPr="005B1CE6">
              <w:rPr>
                <w:noProof/>
                <w:lang w:eastAsia="ja-JP"/>
              </w:rPr>
              <w:t>2. CQI DLCA FDD15kHz+FDD15kHz</w:t>
            </w:r>
            <w:r>
              <w:rPr>
                <w:noProof/>
                <w:lang w:eastAsia="ja-JP"/>
              </w:rPr>
              <w:t>” sheet.</w:t>
            </w:r>
          </w:p>
          <w:p w14:paraId="13F77ADA" w14:textId="77777777" w:rsidR="005B1CE6" w:rsidRPr="005B1CE6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303F18F" w14:textId="6AB1C5C7" w:rsidR="000E1585" w:rsidRDefault="000E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--(Test3: TDD30khz PCell + TDD30khz SCell)</w:t>
            </w:r>
          </w:p>
          <w:p w14:paraId="708AA7DE" w14:textId="7AB9A0D8" w:rsidR="000E1585" w:rsidRDefault="005B1C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 See “</w:t>
            </w:r>
            <w:r w:rsidRPr="005B1CE6">
              <w:rPr>
                <w:noProof/>
                <w:lang w:eastAsia="ja-JP"/>
              </w:rPr>
              <w:t>3. CQI DLCA TDD30kHz+TDD30kHz</w:t>
            </w:r>
            <w:r>
              <w:rPr>
                <w:noProof/>
                <w:lang w:eastAsia="ja-JP"/>
              </w:rPr>
              <w:t>” sheet.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04688" w:rsidR="001E41F3" w:rsidRDefault="0084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Separated CQI/PMI/RI Delay with condition based on CA band combinations stated for the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DFDB0" w:rsidR="001E41F3" w:rsidRDefault="0084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05D6" w14:textId="490CDC43" w:rsidR="001E41F3" w:rsidRDefault="0084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</w:t>
            </w:r>
          </w:p>
          <w:p w14:paraId="45FAD083" w14:textId="77777777" w:rsidR="00633223" w:rsidRPr="00FA258E" w:rsidRDefault="00633223" w:rsidP="00633223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21E0F66" w:rsidR="00633223" w:rsidRDefault="00633223" w:rsidP="00633223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82A2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162E1C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58E8E" w:rsidR="001E41F3" w:rsidRDefault="0056017F" w:rsidP="00560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Associated previous RAN4 CR: R4-2210</w:t>
            </w:r>
            <w:r w:rsidR="00517379">
              <w:rPr>
                <w:noProof/>
              </w:rPr>
              <w:t>895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3F003CC" w14:textId="77777777" w:rsidR="00C71612" w:rsidRDefault="00C71612" w:rsidP="00C71612">
      <w:pPr>
        <w:pStyle w:val="3"/>
        <w:rPr>
          <w:lang w:eastAsia="zh-CN"/>
        </w:rPr>
      </w:pPr>
      <w:bookmarkStart w:id="1" w:name="_Toc67918161"/>
      <w:bookmarkStart w:id="2" w:name="_Toc76297716"/>
      <w:bookmarkStart w:id="3" w:name="_Toc76571646"/>
      <w:bookmarkStart w:id="4" w:name="_Toc76650788"/>
      <w:bookmarkStart w:id="5" w:name="_Toc76653904"/>
      <w:bookmarkStart w:id="6" w:name="_Toc83742514"/>
      <w:bookmarkStart w:id="7" w:name="_Toc91440288"/>
      <w:bookmarkStart w:id="8" w:name="_Toc98854766"/>
      <w:r>
        <w:rPr>
          <w:lang w:eastAsia="zh-CN"/>
        </w:rPr>
        <w:t>6.2A.3</w:t>
      </w:r>
      <w:r>
        <w:rPr>
          <w:lang w:eastAsia="zh-CN"/>
        </w:rPr>
        <w:tab/>
        <w:t>2RX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CE880B" w14:textId="77777777" w:rsidR="00C71612" w:rsidRDefault="00C71612" w:rsidP="00C71612">
      <w:pPr>
        <w:pStyle w:val="4"/>
        <w:rPr>
          <w:lang w:eastAsia="zh-CN"/>
        </w:rPr>
      </w:pPr>
      <w:bookmarkStart w:id="9" w:name="_Toc67918162"/>
      <w:bookmarkStart w:id="10" w:name="_Toc76297717"/>
      <w:bookmarkStart w:id="11" w:name="_Toc76571647"/>
      <w:bookmarkStart w:id="12" w:name="_Toc76650789"/>
      <w:bookmarkStart w:id="13" w:name="_Toc76653905"/>
      <w:bookmarkStart w:id="14" w:name="_Toc83742515"/>
      <w:bookmarkStart w:id="15" w:name="_Toc91440289"/>
      <w:bookmarkStart w:id="16" w:name="_Toc98854767"/>
      <w:r>
        <w:t>6.2</w:t>
      </w:r>
      <w:r>
        <w:rPr>
          <w:lang w:eastAsia="zh-CN"/>
        </w:rPr>
        <w:t>A</w:t>
      </w:r>
      <w:r>
        <w:t>.3.1</w:t>
      </w:r>
      <w:r>
        <w:rPr>
          <w:lang w:eastAsia="zh-CN"/>
        </w:rPr>
        <w:tab/>
        <w:t>CQI reporting definition under AWGN conditions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45ED28" w14:textId="77777777" w:rsidR="00C71612" w:rsidRDefault="00C71612" w:rsidP="00C71612">
      <w:pPr>
        <w:pStyle w:val="5"/>
      </w:pPr>
      <w:bookmarkStart w:id="17" w:name="_Toc67918163"/>
      <w:bookmarkStart w:id="18" w:name="_Toc76297718"/>
      <w:bookmarkStart w:id="19" w:name="_Toc76571648"/>
      <w:bookmarkStart w:id="20" w:name="_Toc76650790"/>
      <w:bookmarkStart w:id="21" w:name="_Toc76653906"/>
      <w:bookmarkStart w:id="22" w:name="_Toc83742516"/>
      <w:bookmarkStart w:id="23" w:name="_Toc91440290"/>
      <w:bookmarkStart w:id="24" w:name="_Toc98854768"/>
      <w:r>
        <w:t>6.2</w:t>
      </w:r>
      <w:r>
        <w:rPr>
          <w:lang w:eastAsia="zh-CN"/>
        </w:rPr>
        <w:t>A</w:t>
      </w:r>
      <w:r>
        <w:t>.3.1.1</w:t>
      </w:r>
      <w:r>
        <w:rPr>
          <w:lang w:eastAsia="zh-CN"/>
        </w:rPr>
        <w:tab/>
      </w:r>
      <w:r>
        <w:t>Minimum requirement for periodic CQI reporting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CA7E53C" w14:textId="77777777" w:rsidR="00C71612" w:rsidRDefault="00C71612" w:rsidP="00C7161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 xml:space="preserve">For each CA CQI reporting test </w:t>
      </w:r>
      <w:r>
        <w:rPr>
          <w:rFonts w:ascii="Times-Roman" w:eastAsia="SimSun" w:hAnsi="Times-Roman"/>
          <w:lang w:eastAsia="zh-CN"/>
        </w:rPr>
        <w:t xml:space="preserve">defined in Table </w:t>
      </w:r>
      <w:r>
        <w:rPr>
          <w:rFonts w:ascii="Times-Roman" w:eastAsia="SimSun" w:hAnsi="Times-Roman"/>
        </w:rPr>
        <w:t>6.2A.3.1.1-6, the test requirements and the test parameters are defined as below.</w:t>
      </w:r>
    </w:p>
    <w:p w14:paraId="7011F022" w14:textId="77777777" w:rsidR="00C71612" w:rsidRDefault="00C71612" w:rsidP="00C71612">
      <w:r>
        <w:rPr>
          <w:rFonts w:ascii="Times-Roman" w:eastAsia="SimSun" w:hAnsi="Times-Roman"/>
        </w:rPr>
        <w:t>For each CC, the test parameters are specified in Table 6.2A.3.1.1-1. The additional parameters specified in Table 6.2A.3.1.1-2 are applicable for tests on FDD CC. The additional parameters specified in Table 6.2A.3.1.1-3 are applicable for tests on TDD CC.</w:t>
      </w:r>
    </w:p>
    <w:p w14:paraId="7B36312C" w14:textId="77777777" w:rsidR="00C71612" w:rsidRDefault="00C71612" w:rsidP="00C71612">
      <w:r>
        <w:t xml:space="preserve">For CA with 2 DL CC, </w:t>
      </w:r>
      <w:r>
        <w:rPr>
          <w:lang w:eastAsia="zh-CN"/>
        </w:rPr>
        <w:t>for the SNR configuration specified in Table 6.2A.3.1.1-4</w:t>
      </w:r>
      <w:r>
        <w:t xml:space="preserve">, and using the downlink physical channels specified in </w:t>
      </w:r>
      <w:r>
        <w:rPr>
          <w:rFonts w:eastAsia="SimSun"/>
          <w:lang w:eastAsia="zh-CN"/>
        </w:rPr>
        <w:t>Annex C.3.1</w:t>
      </w:r>
      <w:r>
        <w:t xml:space="preserve"> on each CC,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690969AE" w14:textId="77777777" w:rsidR="00C71612" w:rsidRDefault="00C71612" w:rsidP="00C7161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29282C6D" w14:textId="77777777" w:rsidR="00C71612" w:rsidRDefault="00C71612" w:rsidP="00C71612">
      <w:pPr>
        <w:rPr>
          <w:lang w:eastAsia="zh-CN"/>
        </w:rPr>
      </w:pPr>
      <w:r>
        <w:t>for more than 90% of the time.</w:t>
      </w:r>
      <w:r>
        <w:rPr>
          <w:lang w:eastAsia="zh-CN"/>
        </w:rPr>
        <w:t xml:space="preserve"> </w:t>
      </w:r>
    </w:p>
    <w:p w14:paraId="053D20E0" w14:textId="77777777" w:rsidR="00C71612" w:rsidRDefault="00C71612" w:rsidP="00C71612">
      <w:pPr>
        <w:rPr>
          <w:lang w:eastAsia="zh-CN"/>
        </w:rPr>
      </w:pPr>
      <w:r>
        <w:rPr>
          <w:lang w:eastAsia="zh-CN"/>
        </w:rPr>
        <w:t>For CA with 3 or more DL CC, for the SNR configuration specified in Table 6.2A.3.1.1-5</w:t>
      </w:r>
      <w:r>
        <w:t xml:space="preserve">, and using the downlink physical channels specified in </w:t>
      </w:r>
      <w:r>
        <w:rPr>
          <w:rFonts w:eastAsia="SimSun"/>
          <w:lang w:eastAsia="zh-CN"/>
        </w:rPr>
        <w:t>Annex C.3.1</w:t>
      </w:r>
      <w:r>
        <w:t xml:space="preserve">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1522EB99" w14:textId="77777777" w:rsidR="00C71612" w:rsidRDefault="00C71612" w:rsidP="00C7161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77B5053A" w14:textId="77777777" w:rsidR="00C71612" w:rsidRDefault="00C71612" w:rsidP="00C71612">
      <w:pPr>
        <w:pStyle w:val="EQ"/>
        <w:jc w:val="center"/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2, 3…</w:t>
      </w:r>
      <w:r>
        <w:t xml:space="preserve"> ≥ 2</w:t>
      </w:r>
    </w:p>
    <w:p w14:paraId="76966832" w14:textId="77777777" w:rsidR="00C71612" w:rsidRDefault="00C71612" w:rsidP="00C71612">
      <w:r>
        <w:t>for more than 90% of the time.</w:t>
      </w:r>
    </w:p>
    <w:p w14:paraId="03283630" w14:textId="77777777" w:rsidR="00C71612" w:rsidRDefault="00C71612" w:rsidP="00C71612">
      <w:pPr>
        <w:pStyle w:val="TH"/>
        <w:rPr>
          <w:rFonts w:eastAsia="SimSun"/>
          <w:lang w:eastAsia="zh-CN"/>
        </w:rPr>
      </w:pPr>
      <w:r>
        <w:t>Table 6.2A.3.1.1-1: CA CQI reporting test parameters for FDD and TDD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C71612" w14:paraId="224EA43D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71D5" w14:textId="77777777" w:rsidR="00C71612" w:rsidRDefault="00C71612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BA2B" w14:textId="77777777" w:rsidR="00C71612" w:rsidRDefault="00C71612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E088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C71612" w14:paraId="4DBC5A69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820A" w14:textId="77777777" w:rsidR="00C71612" w:rsidRDefault="00C71612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739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1429" w14:textId="77777777" w:rsidR="00C71612" w:rsidRDefault="00C71612">
            <w:pPr>
              <w:pStyle w:val="TAC"/>
            </w:pPr>
            <w:r>
              <w:rPr>
                <w:rFonts w:eastAsia="SimSun"/>
              </w:rPr>
              <w:t>AWGN</w:t>
            </w:r>
          </w:p>
        </w:tc>
      </w:tr>
      <w:tr w:rsidR="00C71612" w14:paraId="59EA46C9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4F1A" w14:textId="77777777" w:rsidR="00C71612" w:rsidRDefault="00C71612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3EE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6958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 xml:space="preserve">1×2 with static channel specified in </w:t>
            </w:r>
            <w:r>
              <w:rPr>
                <w:rFonts w:eastAsia="SimSun"/>
                <w:lang w:eastAsia="zh-CN"/>
              </w:rPr>
              <w:t>Annex B.1</w:t>
            </w:r>
          </w:p>
        </w:tc>
      </w:tr>
      <w:tr w:rsidR="00C71612" w14:paraId="750EF0C6" w14:textId="77777777" w:rsidTr="00C7161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637E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7D6A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E87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04C6" w14:textId="77777777" w:rsidR="00C71612" w:rsidRDefault="00C71612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71612" w14:paraId="1B352005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DBC2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6D2" w14:textId="77777777" w:rsidR="00C71612" w:rsidRDefault="00C71612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2BDB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5B09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C71612" w14:paraId="077DCE80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18AF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EC9B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D9E3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C2A9" w14:textId="77777777" w:rsidR="00C71612" w:rsidRDefault="00C71612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C71612" w14:paraId="34618911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B6C8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C590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F3E9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2EA1" w14:textId="77777777" w:rsidR="00C71612" w:rsidRDefault="00C71612">
            <w:pPr>
              <w:pStyle w:val="TAC"/>
            </w:pPr>
            <w:r>
              <w:t>1</w:t>
            </w:r>
          </w:p>
        </w:tc>
      </w:tr>
      <w:tr w:rsidR="00C71612" w14:paraId="1510EFCC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1BF5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441F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22FE" w14:textId="77777777" w:rsidR="00C71612" w:rsidRDefault="00C7161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39EC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4</w:t>
            </w:r>
          </w:p>
        </w:tc>
      </w:tr>
      <w:tr w:rsidR="00C71612" w14:paraId="13DA2A13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2F83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9C97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2B30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C493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C71612" w14:paraId="330BCF65" w14:textId="77777777" w:rsidTr="00C7161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D93E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FE29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2E2F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78E5" w14:textId="77777777" w:rsidR="00C71612" w:rsidRDefault="00C71612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71612" w14:paraId="03D282FA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263D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D61D" w14:textId="77777777" w:rsidR="00C71612" w:rsidRDefault="00C71612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FC36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901C" w14:textId="77777777" w:rsidR="00C71612" w:rsidRDefault="00C71612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71612" w14:paraId="46101680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6D96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F93E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B2FD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6A3B" w14:textId="77777777" w:rsidR="00C71612" w:rsidRDefault="00C71612">
            <w:pPr>
              <w:pStyle w:val="TAC"/>
            </w:pPr>
            <w:r>
              <w:rPr>
                <w:rFonts w:eastAsia="SimSun"/>
              </w:rPr>
              <w:t>No CDM</w:t>
            </w:r>
          </w:p>
        </w:tc>
      </w:tr>
      <w:tr w:rsidR="00C71612" w14:paraId="1478E2A1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07C3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A6D3" w14:textId="77777777" w:rsidR="00C71612" w:rsidRDefault="00C71612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E2D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2707" w14:textId="77777777" w:rsidR="00C71612" w:rsidRDefault="00C71612">
            <w:pPr>
              <w:pStyle w:val="TAC"/>
            </w:pPr>
            <w:r>
              <w:t>1</w:t>
            </w:r>
          </w:p>
        </w:tc>
      </w:tr>
      <w:tr w:rsidR="00C71612" w14:paraId="68121D5C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FEF9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880C" w14:textId="77777777" w:rsidR="00C71612" w:rsidRDefault="00C71612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1C49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F3E3" w14:textId="77777777" w:rsidR="00C71612" w:rsidRDefault="00C71612">
            <w:pPr>
              <w:pStyle w:val="TAC"/>
            </w:pPr>
            <w:r>
              <w:rPr>
                <w:rFonts w:eastAsia="SimSun"/>
                <w:lang w:eastAsia="zh-CN"/>
              </w:rPr>
              <w:t>Row 2, 6</w:t>
            </w:r>
          </w:p>
        </w:tc>
      </w:tr>
      <w:tr w:rsidR="00C71612" w14:paraId="383A1222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40B8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94B5" w14:textId="77777777" w:rsidR="00C71612" w:rsidRDefault="00C71612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B0A2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F844" w14:textId="77777777" w:rsidR="00C71612" w:rsidRDefault="00C71612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C71612" w14:paraId="728AC72D" w14:textId="77777777" w:rsidTr="00C7161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7C7E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4F5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E3EA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315E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C71612" w14:paraId="7878E2E8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F5FE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F9CD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EFDC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A237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C71612" w14:paraId="07B6BE64" w14:textId="77777777" w:rsidTr="00C71612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D0B2" w14:textId="77777777" w:rsidR="00C71612" w:rsidRDefault="00C7161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2498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53C8C39" w14:textId="77777777" w:rsidR="00C71612" w:rsidRDefault="00C71612">
            <w:pPr>
              <w:pStyle w:val="TAL"/>
            </w:pPr>
            <w:r>
              <w:rPr>
                <w:rFonts w:eastAsia="SimSun"/>
              </w:rPr>
              <w:t>(</w:t>
            </w:r>
            <w:proofErr w:type="spellStart"/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</w:t>
            </w:r>
            <w:proofErr w:type="spellStart"/>
            <w:r>
              <w:rPr>
                <w:rFonts w:eastAsia="SimSun"/>
                <w:vertAlign w:val="subscript"/>
              </w:rPr>
              <w:t>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-IM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89B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5A3E" w14:textId="77777777" w:rsidR="00C71612" w:rsidRDefault="00C71612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C71612" w14:paraId="65EB858B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A8D8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27E2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288" w14:textId="77777777" w:rsidR="00C71612" w:rsidRDefault="00C71612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71612" w14:paraId="621BCD9B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30B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55E7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4EA5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C71612" w14:paraId="14F1503D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9FF4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3C04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4044" w14:textId="77777777" w:rsidR="00C71612" w:rsidRDefault="00C71612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C71612" w14:paraId="64F00738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FE58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22B3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17BA" w14:textId="77777777" w:rsidR="00C71612" w:rsidRDefault="00C71612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71612" w14:paraId="2B97267B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E893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4B8F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85F6" w14:textId="77777777" w:rsidR="00C71612" w:rsidRDefault="00C71612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71612" w14:paraId="09E3360C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F6AD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3B51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E8E" w14:textId="77777777" w:rsidR="00C71612" w:rsidRDefault="00C71612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C71612" w14:paraId="7EFE2BF2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1045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3D2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19C4" w14:textId="77777777" w:rsidR="00C71612" w:rsidRDefault="00C71612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C71612" w14:paraId="14A2F38D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E882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E56" w14:textId="77777777" w:rsidR="00C71612" w:rsidRDefault="00C7161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AD80" w14:textId="77777777" w:rsidR="00C71612" w:rsidRDefault="00C71612">
            <w:pPr>
              <w:pStyle w:val="TAC"/>
            </w:pPr>
            <w:r>
              <w:t>1111111</w:t>
            </w:r>
          </w:p>
        </w:tc>
      </w:tr>
      <w:tr w:rsidR="00C71612" w14:paraId="519D56CC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1900" w14:textId="77777777" w:rsidR="00C71612" w:rsidRDefault="00C7161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F85B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8F5A" w14:textId="77777777" w:rsidR="00C71612" w:rsidRDefault="00C71612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71612" w14:paraId="6D285EDB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A78E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A516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272B" w14:textId="77777777" w:rsidR="00C71612" w:rsidRDefault="00C71612">
            <w:pPr>
              <w:pStyle w:val="TAC"/>
            </w:pPr>
            <w:r>
              <w:rPr>
                <w:rFonts w:eastAsia="SimSun"/>
                <w:lang w:eastAsia="zh-CN"/>
              </w:rPr>
              <w:t>PUCCH</w:t>
            </w:r>
          </w:p>
        </w:tc>
      </w:tr>
      <w:tr w:rsidR="00C71612" w14:paraId="6623E7B0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E747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6209" w14:textId="77777777" w:rsidR="00C71612" w:rsidRDefault="00C7161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EBE8" w14:textId="77777777" w:rsidR="00C71612" w:rsidRDefault="00C71612">
            <w:pPr>
              <w:pStyle w:val="TAC"/>
            </w:pPr>
            <w:r>
              <w:t>1</w:t>
            </w:r>
          </w:p>
        </w:tc>
      </w:tr>
      <w:tr w:rsidR="00C71612" w14:paraId="323CD27A" w14:textId="77777777" w:rsidTr="00C7161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44ED" w14:textId="77777777" w:rsidR="00C71612" w:rsidRDefault="00C71612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07C" w14:textId="77777777" w:rsidR="00C71612" w:rsidRDefault="00C7161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B37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Derived as per section 5.1.3.2 of TS 38.214 [12]</w:t>
            </w:r>
          </w:p>
        </w:tc>
      </w:tr>
    </w:tbl>
    <w:p w14:paraId="62634F76" w14:textId="77777777" w:rsidR="00C71612" w:rsidRDefault="00C71612" w:rsidP="00C71612"/>
    <w:p w14:paraId="16EC441A" w14:textId="77777777" w:rsidR="00C71612" w:rsidRDefault="00C71612" w:rsidP="00C71612">
      <w:pPr>
        <w:pStyle w:val="TH"/>
      </w:pPr>
      <w:r>
        <w:t>Table 6.2A.3.1.1-2</w:t>
      </w:r>
      <w:r>
        <w:rPr>
          <w:lang w:eastAsia="zh-CN"/>
        </w:rPr>
        <w:t>:</w:t>
      </w:r>
      <w:r>
        <w:t xml:space="preserve"> Additional test parameters for FDD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C71612" w14:paraId="12B5254D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51F2" w14:textId="77777777" w:rsidR="00C71612" w:rsidRDefault="00C71612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62BF" w14:textId="77777777" w:rsidR="00C71612" w:rsidRDefault="00C71612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E4D8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C71612" w14:paraId="3EF22E0F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A95A" w14:textId="77777777" w:rsidR="00C71612" w:rsidRDefault="00C71612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CC3F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B9A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C71612" w14:paraId="3A63CACF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CA7E" w14:textId="77777777" w:rsidR="00C71612" w:rsidRDefault="00C71612">
            <w:pPr>
              <w:pStyle w:val="TAL"/>
              <w:rPr>
                <w:rFonts w:eastAsia="?? ??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23D5" w14:textId="77777777" w:rsidR="00C71612" w:rsidRDefault="00C7161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771F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C71612" w14:paraId="055AB74F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4C48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1AE8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E6C0B53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4F35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9F36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71612" w14:paraId="262B3D8B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6F944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55595" w14:textId="77777777" w:rsidR="00C71612" w:rsidRDefault="00C71612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03B11198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CAD3D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DFC5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71612" w14:paraId="35F1D951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C114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1653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43DF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940F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with TDD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C71612" w14:paraId="56AA662D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D869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01C4" w14:textId="77777777" w:rsidR="00C71612" w:rsidRDefault="00C71612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05F9C34D" w14:textId="77777777" w:rsidR="00C71612" w:rsidRDefault="00C71612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27A1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3058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71612" w14:paraId="39479F05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EADC1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CA40C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3F84" w14:textId="77777777" w:rsidR="00C71612" w:rsidRDefault="00C71612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>
              <w:t xml:space="preserve">/0 if configured as </w:t>
            </w:r>
            <w:proofErr w:type="spellStart"/>
            <w:r>
              <w:t>PCell</w:t>
            </w:r>
            <w:proofErr w:type="spellEnd"/>
          </w:p>
        </w:tc>
      </w:tr>
      <w:tr w:rsidR="00C71612" w14:paraId="443828C8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C443B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254DC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7C6D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t xml:space="preserve">5/1 if configured as </w:t>
            </w:r>
            <w:proofErr w:type="spellStart"/>
            <w:r>
              <w:t>SCell</w:t>
            </w:r>
            <w:proofErr w:type="spellEnd"/>
            <w:r>
              <w:t xml:space="preserve"> with FDD </w:t>
            </w:r>
            <w:proofErr w:type="spellStart"/>
            <w:r>
              <w:t>PCell</w:t>
            </w:r>
            <w:proofErr w:type="spellEnd"/>
            <w:r>
              <w:t xml:space="preserve"> (Test2)</w:t>
            </w:r>
          </w:p>
        </w:tc>
      </w:tr>
      <w:tr w:rsidR="00C71612" w14:paraId="25B56A42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4990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90A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E24D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t xml:space="preserve">20/18 if configured as </w:t>
            </w:r>
            <w:proofErr w:type="spellStart"/>
            <w:r>
              <w:t>SCell</w:t>
            </w:r>
            <w:proofErr w:type="spellEnd"/>
            <w:r>
              <w:t xml:space="preserve"> with TDD </w:t>
            </w:r>
            <w:proofErr w:type="spellStart"/>
            <w:r>
              <w:t>PCell</w:t>
            </w:r>
            <w:proofErr w:type="spellEnd"/>
            <w:r>
              <w:t xml:space="preserve"> (Test1)</w:t>
            </w:r>
          </w:p>
        </w:tc>
      </w:tr>
      <w:tr w:rsidR="007F595B" w14:paraId="4F232247" w14:textId="77777777" w:rsidTr="00471420">
        <w:trPr>
          <w:trHeight w:val="70"/>
          <w:jc w:val="center"/>
        </w:trPr>
        <w:tc>
          <w:tcPr>
            <w:tcW w:w="4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A27FD" w14:textId="77777777" w:rsidR="007F595B" w:rsidRDefault="007F595B">
            <w:pPr>
              <w:pStyle w:val="TAL"/>
            </w:pPr>
            <w:r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CEFB8" w14:textId="77777777" w:rsidR="007F595B" w:rsidRDefault="007F595B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6BBD" w14:textId="4D08874B" w:rsidR="007F595B" w:rsidRDefault="007F595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  <w:ins w:id="25" w:author="Anritsu" w:date="2022-07-14T14:21:00Z">
              <w:r>
                <w:rPr>
                  <w:rFonts w:eastAsia="SimSun"/>
                  <w:lang w:eastAsia="zh-CN"/>
                </w:rPr>
                <w:t xml:space="preserve"> if configured as </w:t>
              </w:r>
              <w:proofErr w:type="spellStart"/>
              <w:r>
                <w:rPr>
                  <w:rFonts w:eastAsia="SimSun"/>
                  <w:lang w:eastAsia="zh-CN"/>
                </w:rPr>
                <w:t>PCell</w:t>
              </w:r>
            </w:ins>
            <w:proofErr w:type="spellEnd"/>
          </w:p>
        </w:tc>
      </w:tr>
      <w:tr w:rsidR="007F595B" w14:paraId="182AC28C" w14:textId="77777777" w:rsidTr="00471420">
        <w:trPr>
          <w:trHeight w:val="70"/>
          <w:jc w:val="center"/>
          <w:ins w:id="26" w:author="Anritsu" w:date="2022-07-14T14:21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998F" w14:textId="77777777" w:rsidR="007F595B" w:rsidRDefault="007F595B">
            <w:pPr>
              <w:pStyle w:val="TAL"/>
              <w:rPr>
                <w:ins w:id="27" w:author="Anritsu" w:date="2022-07-14T14:21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CCFB" w14:textId="77777777" w:rsidR="007F595B" w:rsidRDefault="007F595B">
            <w:pPr>
              <w:pStyle w:val="TAC"/>
              <w:rPr>
                <w:ins w:id="28" w:author="Anritsu" w:date="2022-07-14T14:21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7E58" w14:textId="516875BD" w:rsidR="007F595B" w:rsidRDefault="007F595B">
            <w:pPr>
              <w:pStyle w:val="TAC"/>
              <w:rPr>
                <w:ins w:id="29" w:author="Anritsu" w:date="2022-07-14T14:21:00Z"/>
                <w:lang w:eastAsia="zh-CN"/>
              </w:rPr>
            </w:pPr>
            <w:ins w:id="30" w:author="Anritsu" w:date="2022-07-14T14:21:00Z">
              <w:r>
                <w:rPr>
                  <w:lang w:eastAsia="zh-CN"/>
                </w:rPr>
                <w:t xml:space="preserve">12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</w:ins>
          </w:p>
        </w:tc>
      </w:tr>
      <w:tr w:rsidR="00C71612" w14:paraId="2E4FE56F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D7EF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B301" w14:textId="77777777" w:rsidR="00C71612" w:rsidRDefault="00C7161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1CA2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 for 5MHz and 10MHz, </w:t>
            </w:r>
          </w:p>
          <w:p w14:paraId="67DD4293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 for 15MHz, 20MHz and 25MHz, 32 for 30MHz, 40MHz and 50MHz</w:t>
            </w:r>
          </w:p>
        </w:tc>
      </w:tr>
      <w:tr w:rsidR="00C71612" w14:paraId="7DA98F62" w14:textId="77777777" w:rsidTr="007F595B">
        <w:trPr>
          <w:trHeight w:val="70"/>
          <w:jc w:val="center"/>
        </w:trPr>
        <w:tc>
          <w:tcPr>
            <w:tcW w:w="8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999B" w14:textId="77777777" w:rsidR="00C71612" w:rsidRDefault="00C7161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rFonts w:eastAsia="SimSun"/>
              </w:rPr>
              <w:tab/>
            </w:r>
            <w:r>
              <w:rPr>
                <w:lang w:eastAsia="zh-CN"/>
              </w:rPr>
              <w:t xml:space="preserve">NZP CSI-RS periodicity/offset slots are based on the carrier SCS and CSI reporting periodicity/offset slots are based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SCS.</w:t>
            </w:r>
          </w:p>
          <w:p w14:paraId="060EB7B0" w14:textId="77777777" w:rsidR="00C71612" w:rsidRDefault="00C71612">
            <w:pPr>
              <w:pStyle w:val="TAN"/>
              <w:rPr>
                <w:lang w:eastAsia="zh-CN"/>
              </w:rPr>
            </w:pPr>
          </w:p>
        </w:tc>
      </w:tr>
    </w:tbl>
    <w:p w14:paraId="6CEEA87F" w14:textId="77777777" w:rsidR="00C71612" w:rsidRDefault="00C71612" w:rsidP="00C71612"/>
    <w:p w14:paraId="1AC300C2" w14:textId="77777777" w:rsidR="00C71612" w:rsidRDefault="00C71612" w:rsidP="00C71612">
      <w:pPr>
        <w:pStyle w:val="TH"/>
      </w:pPr>
      <w:r>
        <w:lastRenderedPageBreak/>
        <w:t>Table 6.2A.3.1.1-3</w:t>
      </w:r>
      <w:r>
        <w:rPr>
          <w:lang w:eastAsia="zh-CN"/>
        </w:rPr>
        <w:t>:</w:t>
      </w:r>
      <w:r>
        <w:t xml:space="preserve"> Additional test parameters for TDD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C71612" w14:paraId="7424FA2D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C641" w14:textId="77777777" w:rsidR="00C71612" w:rsidRDefault="00C71612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72CC" w14:textId="77777777" w:rsidR="00C71612" w:rsidRDefault="00C71612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C505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C71612" w14:paraId="7D9BD400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7460" w14:textId="77777777" w:rsidR="00C71612" w:rsidRDefault="00C71612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7398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7D90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</w:p>
        </w:tc>
      </w:tr>
      <w:tr w:rsidR="00C71612" w14:paraId="6A1C510A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0A45" w14:textId="77777777" w:rsidR="00C71612" w:rsidRDefault="00C71612">
            <w:pPr>
              <w:pStyle w:val="TAL"/>
              <w:rPr>
                <w:rFonts w:eastAsia="?? ??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E617" w14:textId="77777777" w:rsidR="00C71612" w:rsidRDefault="00C7161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BED9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</w:tr>
      <w:tr w:rsidR="00C71612" w14:paraId="70E74871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CE0A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3491" w14:textId="77777777" w:rsidR="00C71612" w:rsidRDefault="00C71612">
            <w:pPr>
              <w:pStyle w:val="TAC"/>
              <w:rPr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7DD6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C71612" w14:paraId="766EDE30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FEC0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494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14A89BC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571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CD75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C71612" w14:paraId="28AA79B6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ECBBB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A74D0" w14:textId="77777777" w:rsidR="00C71612" w:rsidRDefault="00C71612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28902C07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5C190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93EC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with FDD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C71612" w14:paraId="46262120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FEB4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1315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8B6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002A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20/1</w:t>
            </w:r>
          </w:p>
        </w:tc>
      </w:tr>
      <w:tr w:rsidR="00C71612" w14:paraId="3A622F80" w14:textId="77777777" w:rsidTr="007F595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A89C" w14:textId="77777777" w:rsidR="00C71612" w:rsidRDefault="00C71612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364C" w14:textId="77777777" w:rsidR="00C71612" w:rsidRDefault="00C71612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12B5E258" w14:textId="77777777" w:rsidR="00C71612" w:rsidRDefault="00C71612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108D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CF1B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C71612" w14:paraId="1FB5CFC4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52288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CA9DDD" w14:textId="77777777" w:rsidR="00C71612" w:rsidRDefault="00C71612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F4B0" w14:textId="77777777" w:rsidR="00C71612" w:rsidRDefault="00C71612">
            <w:pPr>
              <w:pStyle w:val="TAC"/>
            </w:pPr>
            <w:r>
              <w:t xml:space="preserve"> </w:t>
            </w:r>
            <w:r>
              <w:rPr>
                <w:rFonts w:eastAsia="SimSun"/>
                <w:lang w:eastAsia="zh-CN"/>
              </w:rPr>
              <w:t>20/19</w:t>
            </w:r>
            <w:r>
              <w:t xml:space="preserve"> if configured as </w:t>
            </w:r>
            <w:proofErr w:type="spellStart"/>
            <w:r>
              <w:t>PCell</w:t>
            </w:r>
            <w:proofErr w:type="spellEnd"/>
          </w:p>
        </w:tc>
      </w:tr>
      <w:tr w:rsidR="00C71612" w14:paraId="1CEC1D2A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06527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53F91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7292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t xml:space="preserve">20/18 if configured as </w:t>
            </w:r>
            <w:proofErr w:type="spellStart"/>
            <w:r>
              <w:t>SCell</w:t>
            </w:r>
            <w:proofErr w:type="spellEnd"/>
            <w:r>
              <w:t xml:space="preserve"> with TDD </w:t>
            </w:r>
            <w:proofErr w:type="spellStart"/>
            <w:r>
              <w:t>PCell</w:t>
            </w:r>
            <w:proofErr w:type="spellEnd"/>
            <w:r>
              <w:t xml:space="preserve"> (Test3)</w:t>
            </w:r>
          </w:p>
        </w:tc>
      </w:tr>
      <w:tr w:rsidR="00C71612" w14:paraId="39DE4A75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8ABB" w14:textId="77777777" w:rsidR="00C71612" w:rsidRDefault="00C71612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3CB" w14:textId="77777777" w:rsidR="00C71612" w:rsidRDefault="00C71612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771D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t xml:space="preserve">5/1 if configured as </w:t>
            </w:r>
            <w:proofErr w:type="spellStart"/>
            <w:r>
              <w:t>SCell</w:t>
            </w:r>
            <w:proofErr w:type="spellEnd"/>
            <w:r>
              <w:t xml:space="preserve"> with FDD </w:t>
            </w:r>
            <w:proofErr w:type="spellStart"/>
            <w:r>
              <w:t>PCell</w:t>
            </w:r>
            <w:proofErr w:type="spellEnd"/>
            <w:r>
              <w:t xml:space="preserve"> (Test1)</w:t>
            </w:r>
          </w:p>
        </w:tc>
      </w:tr>
      <w:tr w:rsidR="007F595B" w14:paraId="103A7965" w14:textId="77777777" w:rsidTr="00CF4D38">
        <w:trPr>
          <w:trHeight w:val="70"/>
          <w:jc w:val="center"/>
        </w:trPr>
        <w:tc>
          <w:tcPr>
            <w:tcW w:w="4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B49D1" w14:textId="77777777" w:rsidR="007F595B" w:rsidRDefault="007F595B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B97AA" w14:textId="77777777" w:rsidR="007F595B" w:rsidRDefault="007F595B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2C32" w14:textId="4807857F" w:rsidR="007F595B" w:rsidRDefault="007F595B">
            <w:pPr>
              <w:pStyle w:val="TAC"/>
              <w:rPr>
                <w:rFonts w:eastAsia="SimSun"/>
                <w:lang w:eastAsia="zh-CN"/>
              </w:rPr>
            </w:pPr>
            <w:del w:id="31" w:author="Anritsu" w:date="2022-07-14T14:22:00Z">
              <w:r w:rsidDel="007F595B">
                <w:rPr>
                  <w:rFonts w:eastAsia="SimSun"/>
                  <w:lang w:eastAsia="zh-CN"/>
                </w:rPr>
                <w:delText>9</w:delText>
              </w:r>
            </w:del>
            <w:ins w:id="32" w:author="Anritsu" w:date="2022-07-14T14:22:00Z">
              <w:r>
                <w:rPr>
                  <w:rFonts w:eastAsia="SimSun"/>
                  <w:lang w:eastAsia="zh-CN"/>
                </w:rPr>
                <w:t>14</w:t>
              </w:r>
            </w:ins>
            <w:r>
              <w:rPr>
                <w:rFonts w:eastAsia="SimSun"/>
                <w:lang w:eastAsia="zh-CN"/>
              </w:rPr>
              <w:t>.5</w:t>
            </w:r>
            <w:ins w:id="33" w:author="Anritsu" w:date="2022-07-14T14:22:00Z">
              <w:r>
                <w:rPr>
                  <w:rFonts w:eastAsia="SimSun"/>
                  <w:lang w:eastAsia="zh-CN"/>
                </w:rPr>
                <w:t xml:space="preserve"> if configured as </w:t>
              </w:r>
              <w:proofErr w:type="spellStart"/>
              <w:r>
                <w:rPr>
                  <w:rFonts w:eastAsia="SimSun"/>
                  <w:lang w:eastAsia="zh-CN"/>
                </w:rPr>
                <w:t>PCell</w:t>
              </w:r>
            </w:ins>
            <w:proofErr w:type="spellEnd"/>
          </w:p>
        </w:tc>
      </w:tr>
      <w:tr w:rsidR="007F595B" w14:paraId="20BCF193" w14:textId="77777777" w:rsidTr="00CF4D38">
        <w:trPr>
          <w:trHeight w:val="70"/>
          <w:jc w:val="center"/>
          <w:ins w:id="34" w:author="Anritsu" w:date="2022-07-14T14:21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1B8A" w14:textId="77777777" w:rsidR="007F595B" w:rsidRDefault="007F595B">
            <w:pPr>
              <w:pStyle w:val="TAL"/>
              <w:rPr>
                <w:ins w:id="35" w:author="Anritsu" w:date="2022-07-14T14:21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56E0D" w14:textId="77777777" w:rsidR="007F595B" w:rsidRDefault="007F595B">
            <w:pPr>
              <w:pStyle w:val="TAC"/>
              <w:rPr>
                <w:ins w:id="36" w:author="Anritsu" w:date="2022-07-14T14:21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B85E" w14:textId="3DCC5653" w:rsidR="007F595B" w:rsidRDefault="007F595B">
            <w:pPr>
              <w:pStyle w:val="TAC"/>
              <w:rPr>
                <w:ins w:id="37" w:author="Anritsu" w:date="2022-07-14T14:21:00Z"/>
                <w:lang w:eastAsia="zh-CN"/>
              </w:rPr>
            </w:pPr>
            <w:ins w:id="38" w:author="Anritsu" w:date="2022-07-14T14:22:00Z">
              <w:r>
                <w:rPr>
                  <w:lang w:eastAsia="zh-CN"/>
                </w:rPr>
                <w:t xml:space="preserve">12.5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with TDD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(Test3)</w:t>
              </w:r>
            </w:ins>
          </w:p>
        </w:tc>
      </w:tr>
      <w:tr w:rsidR="007F595B" w14:paraId="193BF451" w14:textId="77777777" w:rsidTr="00CF4D38">
        <w:trPr>
          <w:trHeight w:val="70"/>
          <w:jc w:val="center"/>
          <w:ins w:id="39" w:author="Anritsu" w:date="2022-07-14T14:21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584A" w14:textId="77777777" w:rsidR="007F595B" w:rsidRDefault="007F595B">
            <w:pPr>
              <w:pStyle w:val="TAL"/>
              <w:rPr>
                <w:ins w:id="40" w:author="Anritsu" w:date="2022-07-14T14:21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17B5" w14:textId="77777777" w:rsidR="007F595B" w:rsidRDefault="007F595B">
            <w:pPr>
              <w:pStyle w:val="TAC"/>
              <w:rPr>
                <w:ins w:id="41" w:author="Anritsu" w:date="2022-07-14T14:21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1F0" w14:textId="64E80414" w:rsidR="007F595B" w:rsidRDefault="007F595B">
            <w:pPr>
              <w:pStyle w:val="TAC"/>
              <w:rPr>
                <w:ins w:id="42" w:author="Anritsu" w:date="2022-07-14T14:21:00Z"/>
                <w:lang w:eastAsia="zh-CN"/>
              </w:rPr>
            </w:pPr>
            <w:ins w:id="43" w:author="Anritsu" w:date="2022-07-14T14:22:00Z">
              <w:r>
                <w:rPr>
                  <w:lang w:eastAsia="zh-CN"/>
                </w:rPr>
                <w:t xml:space="preserve">9.5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with FDD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(Test1)</w:t>
              </w:r>
            </w:ins>
          </w:p>
        </w:tc>
      </w:tr>
      <w:tr w:rsidR="00C71612" w14:paraId="320EE065" w14:textId="77777777" w:rsidTr="007F595B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DB81" w14:textId="77777777" w:rsidR="00C71612" w:rsidRDefault="00C716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A61A" w14:textId="77777777" w:rsidR="00C71612" w:rsidRDefault="00C7161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FCCC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 for 10MHz, 15MHz, 20MHz and 25MHz, </w:t>
            </w:r>
          </w:p>
          <w:p w14:paraId="5BE317A4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 for 30MHz, 40MHz and 50MHz, 32 for 60MHz, 80MHz, 90MHz and 100MHz</w:t>
            </w:r>
          </w:p>
        </w:tc>
      </w:tr>
      <w:tr w:rsidR="00C71612" w14:paraId="309FFEA7" w14:textId="77777777" w:rsidTr="007F595B">
        <w:trPr>
          <w:trHeight w:val="70"/>
          <w:jc w:val="center"/>
        </w:trPr>
        <w:tc>
          <w:tcPr>
            <w:tcW w:w="8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5928" w14:textId="77777777" w:rsidR="00C71612" w:rsidRDefault="00C716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rFonts w:eastAsia="SimSun"/>
              </w:rPr>
              <w:tab/>
            </w:r>
            <w:r>
              <w:rPr>
                <w:lang w:eastAsia="zh-CN"/>
              </w:rPr>
              <w:t xml:space="preserve">NZP CSI-RS periodicity/offset slots are based on the carrier SCS and CSI reporting periodicity/offset slots are based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SCS.</w:t>
            </w:r>
          </w:p>
          <w:p w14:paraId="044044E7" w14:textId="77777777" w:rsidR="00C71612" w:rsidRDefault="00C71612">
            <w:pPr>
              <w:pStyle w:val="TAN"/>
              <w:rPr>
                <w:lang w:eastAsia="zh-CN"/>
              </w:rPr>
            </w:pPr>
          </w:p>
        </w:tc>
      </w:tr>
    </w:tbl>
    <w:p w14:paraId="04F91102" w14:textId="77777777" w:rsidR="00C71612" w:rsidRDefault="00C71612" w:rsidP="00C71612"/>
    <w:p w14:paraId="620E2003" w14:textId="77777777" w:rsidR="00C71612" w:rsidRDefault="00C71612" w:rsidP="00C71612">
      <w:pPr>
        <w:pStyle w:val="TH"/>
      </w:pPr>
      <w:r>
        <w:t>Table 6.2A.3.1.1-4: SNR configurations for 2 DL CA</w:t>
      </w:r>
    </w:p>
    <w:tbl>
      <w:tblPr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557"/>
        <w:gridCol w:w="1558"/>
      </w:tblGrid>
      <w:tr w:rsidR="00C71612" w14:paraId="74031134" w14:textId="77777777" w:rsidTr="00C7161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0C53" w14:textId="77777777" w:rsidR="00C71612" w:rsidRDefault="00C71612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A1F2" w14:textId="77777777" w:rsidR="00C71612" w:rsidRDefault="00C71612">
            <w:pPr>
              <w:pStyle w:val="TAH"/>
            </w:pPr>
            <w:proofErr w:type="spellStart"/>
            <w:r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99EE" w14:textId="77777777" w:rsidR="00C71612" w:rsidRDefault="00C71612">
            <w:pPr>
              <w:pStyle w:val="TAH"/>
              <w:rPr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C71612" w14:paraId="2EDBE97E" w14:textId="77777777" w:rsidTr="00C7161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E9D" w14:textId="77777777" w:rsidR="00C71612" w:rsidRDefault="00C71612">
            <w:pPr>
              <w:pStyle w:val="TAL"/>
            </w:pPr>
            <w:r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974B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CBF3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</w:t>
            </w:r>
          </w:p>
        </w:tc>
      </w:tr>
    </w:tbl>
    <w:p w14:paraId="459953CD" w14:textId="77777777" w:rsidR="00C71612" w:rsidRDefault="00C71612" w:rsidP="00C71612">
      <w:pPr>
        <w:pStyle w:val="TH"/>
      </w:pPr>
    </w:p>
    <w:p w14:paraId="2630AED3" w14:textId="77777777" w:rsidR="00C71612" w:rsidRDefault="00C71612" w:rsidP="00C71612">
      <w:pPr>
        <w:pStyle w:val="TH"/>
      </w:pPr>
      <w:r>
        <w:t>Table 6.2A.3.1.1-5: SNR configurations for 3 or more DL CA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557"/>
        <w:gridCol w:w="1558"/>
        <w:gridCol w:w="1558"/>
      </w:tblGrid>
      <w:tr w:rsidR="00C71612" w14:paraId="2D01AD2B" w14:textId="77777777" w:rsidTr="00C7161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95D7" w14:textId="77777777" w:rsidR="00C71612" w:rsidRDefault="00C71612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33FE" w14:textId="77777777" w:rsidR="00C71612" w:rsidRDefault="00C71612">
            <w:pPr>
              <w:pStyle w:val="TAH"/>
            </w:pPr>
            <w:proofErr w:type="spellStart"/>
            <w:r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7DC6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015B" w14:textId="77777777" w:rsidR="00C71612" w:rsidRDefault="00C7161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SCell2, 3…</w:t>
            </w:r>
          </w:p>
        </w:tc>
      </w:tr>
      <w:tr w:rsidR="00C71612" w14:paraId="0DF46FAA" w14:textId="77777777" w:rsidTr="00C7161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0B6F" w14:textId="77777777" w:rsidR="00C71612" w:rsidRDefault="00C71612">
            <w:pPr>
              <w:pStyle w:val="TAL"/>
            </w:pPr>
            <w:r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7FBB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40A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7E41" w14:textId="77777777" w:rsidR="00C71612" w:rsidRDefault="00C716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0.0</w:t>
            </w:r>
          </w:p>
        </w:tc>
      </w:tr>
    </w:tbl>
    <w:p w14:paraId="756C7D62" w14:textId="77777777" w:rsidR="00C71612" w:rsidRDefault="00C71612" w:rsidP="00C71612"/>
    <w:p w14:paraId="5E131462" w14:textId="77777777" w:rsidR="00C71612" w:rsidRDefault="00C71612" w:rsidP="00C71612">
      <w:pPr>
        <w:pStyle w:val="TH"/>
      </w:pPr>
      <w:r>
        <w:t>Table 6.2A.3.1.1-6: List of CA CQI reporting test</w:t>
      </w:r>
    </w:p>
    <w:tbl>
      <w:tblPr>
        <w:tblStyle w:val="af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13"/>
        <w:gridCol w:w="5386"/>
      </w:tblGrid>
      <w:tr w:rsidR="00C71612" w14:paraId="6F212BA8" w14:textId="77777777" w:rsidTr="00C71612">
        <w:trPr>
          <w:trHeight w:val="22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024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511" w14:textId="77777777" w:rsidR="00C71612" w:rsidRDefault="00C716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 and SCS combination</w:t>
            </w:r>
          </w:p>
        </w:tc>
      </w:tr>
      <w:tr w:rsidR="00C71612" w14:paraId="0D158B41" w14:textId="77777777" w:rsidTr="00C7161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CE1B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83C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FDD 15 kHz + TDD 30 kHz </w:t>
            </w:r>
          </w:p>
        </w:tc>
      </w:tr>
      <w:tr w:rsidR="00C71612" w14:paraId="166A74FF" w14:textId="77777777" w:rsidTr="00C7161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EDFF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F7A6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</w:tr>
      <w:tr w:rsidR="00C71612" w14:paraId="34ACCCEB" w14:textId="77777777" w:rsidTr="00C7161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1E60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425" w14:textId="77777777" w:rsidR="00C71612" w:rsidRDefault="00C716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</w:tr>
      <w:tr w:rsidR="00C71612" w14:paraId="3D76088D" w14:textId="77777777" w:rsidTr="00C71612">
        <w:trPr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262A" w14:textId="77777777" w:rsidR="00C71612" w:rsidRDefault="00C71612">
            <w:pPr>
              <w:pStyle w:val="TAN"/>
              <w:rPr>
                <w:highlight w:val="yellow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 xml:space="preserve">, </w:t>
            </w:r>
            <w:r>
              <w:rPr>
                <w:lang w:eastAsia="zh-CN"/>
              </w:rPr>
              <w:t xml:space="preserve">SCSs, </w:t>
            </w:r>
            <w:r>
              <w:t>is defined in 6.1.1.5.1.</w:t>
            </w:r>
          </w:p>
          <w:p w14:paraId="3F4B0E72" w14:textId="77777777" w:rsidR="00C71612" w:rsidRDefault="00C71612">
            <w:pPr>
              <w:pStyle w:val="TAN"/>
              <w:rPr>
                <w:highlight w:val="yellow"/>
              </w:rPr>
            </w:pPr>
            <w:r>
              <w:t>Note 2:</w:t>
            </w:r>
            <w:r>
              <w:tab/>
              <w:t>The applicability of requirements for different CA configuration</w:t>
            </w:r>
            <w:r>
              <w:rPr>
                <w:lang w:eastAsia="zh-CN"/>
              </w:rPr>
              <w:t>s</w:t>
            </w:r>
            <w:r>
              <w:t xml:space="preserve"> and bandwidth combination sets is defined in 6.1.1.5.2.</w:t>
            </w:r>
          </w:p>
        </w:tc>
      </w:tr>
    </w:tbl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8A5F" w14:textId="77777777" w:rsidR="00B71071" w:rsidRDefault="00B71071">
      <w:r>
        <w:separator/>
      </w:r>
    </w:p>
  </w:endnote>
  <w:endnote w:type="continuationSeparator" w:id="0">
    <w:p w14:paraId="38C83EA0" w14:textId="77777777" w:rsidR="00B71071" w:rsidRDefault="00B7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5768" w14:textId="77777777" w:rsidR="00B71071" w:rsidRDefault="00B71071">
      <w:r>
        <w:separator/>
      </w:r>
    </w:p>
  </w:footnote>
  <w:footnote w:type="continuationSeparator" w:id="0">
    <w:p w14:paraId="0DF62BB5" w14:textId="77777777" w:rsidR="00B71071" w:rsidRDefault="00B7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34"/>
    <w:rsid w:val="00076705"/>
    <w:rsid w:val="000843A3"/>
    <w:rsid w:val="000A6394"/>
    <w:rsid w:val="000B7FED"/>
    <w:rsid w:val="000C038A"/>
    <w:rsid w:val="000C6598"/>
    <w:rsid w:val="000D44B3"/>
    <w:rsid w:val="000E1585"/>
    <w:rsid w:val="00145D43"/>
    <w:rsid w:val="00162E1C"/>
    <w:rsid w:val="00192C46"/>
    <w:rsid w:val="001A08B3"/>
    <w:rsid w:val="001A355E"/>
    <w:rsid w:val="001A7B60"/>
    <w:rsid w:val="001B52F0"/>
    <w:rsid w:val="001B7A65"/>
    <w:rsid w:val="001E41F3"/>
    <w:rsid w:val="0021271B"/>
    <w:rsid w:val="00216983"/>
    <w:rsid w:val="002278A0"/>
    <w:rsid w:val="0026004D"/>
    <w:rsid w:val="002640DD"/>
    <w:rsid w:val="00275D12"/>
    <w:rsid w:val="00284FEB"/>
    <w:rsid w:val="002860C4"/>
    <w:rsid w:val="002A5109"/>
    <w:rsid w:val="002B5741"/>
    <w:rsid w:val="002E472E"/>
    <w:rsid w:val="002F13AB"/>
    <w:rsid w:val="00305409"/>
    <w:rsid w:val="00313975"/>
    <w:rsid w:val="00313E15"/>
    <w:rsid w:val="003609EF"/>
    <w:rsid w:val="0036231A"/>
    <w:rsid w:val="00374DD4"/>
    <w:rsid w:val="00380AF7"/>
    <w:rsid w:val="003E1A36"/>
    <w:rsid w:val="003F4639"/>
    <w:rsid w:val="00410371"/>
    <w:rsid w:val="00410C86"/>
    <w:rsid w:val="004242F1"/>
    <w:rsid w:val="00486A38"/>
    <w:rsid w:val="004B75B7"/>
    <w:rsid w:val="005141D9"/>
    <w:rsid w:val="0051580D"/>
    <w:rsid w:val="00517379"/>
    <w:rsid w:val="005437B0"/>
    <w:rsid w:val="00547111"/>
    <w:rsid w:val="0056017F"/>
    <w:rsid w:val="00592D74"/>
    <w:rsid w:val="005B0682"/>
    <w:rsid w:val="005B1CE6"/>
    <w:rsid w:val="005B754F"/>
    <w:rsid w:val="005E2C44"/>
    <w:rsid w:val="005E42CD"/>
    <w:rsid w:val="00621188"/>
    <w:rsid w:val="006257ED"/>
    <w:rsid w:val="00633223"/>
    <w:rsid w:val="00653DE4"/>
    <w:rsid w:val="00665C47"/>
    <w:rsid w:val="006667BA"/>
    <w:rsid w:val="00681130"/>
    <w:rsid w:val="00695808"/>
    <w:rsid w:val="006B46FB"/>
    <w:rsid w:val="006D7A91"/>
    <w:rsid w:val="006E21FB"/>
    <w:rsid w:val="006E2911"/>
    <w:rsid w:val="006E451F"/>
    <w:rsid w:val="006F2A0C"/>
    <w:rsid w:val="007101A3"/>
    <w:rsid w:val="00792342"/>
    <w:rsid w:val="007977A8"/>
    <w:rsid w:val="007B512A"/>
    <w:rsid w:val="007C2097"/>
    <w:rsid w:val="007D6A07"/>
    <w:rsid w:val="007F595B"/>
    <w:rsid w:val="007F7259"/>
    <w:rsid w:val="007F794F"/>
    <w:rsid w:val="008040A8"/>
    <w:rsid w:val="00811901"/>
    <w:rsid w:val="008279FA"/>
    <w:rsid w:val="00847870"/>
    <w:rsid w:val="00852514"/>
    <w:rsid w:val="008626E7"/>
    <w:rsid w:val="00870EE7"/>
    <w:rsid w:val="008820AA"/>
    <w:rsid w:val="008863B9"/>
    <w:rsid w:val="008A45A6"/>
    <w:rsid w:val="008D3CCC"/>
    <w:rsid w:val="008F3789"/>
    <w:rsid w:val="008F686C"/>
    <w:rsid w:val="009148DE"/>
    <w:rsid w:val="00917984"/>
    <w:rsid w:val="00941E30"/>
    <w:rsid w:val="00941EF5"/>
    <w:rsid w:val="009777D9"/>
    <w:rsid w:val="00991B88"/>
    <w:rsid w:val="009A5753"/>
    <w:rsid w:val="009A579D"/>
    <w:rsid w:val="009E3297"/>
    <w:rsid w:val="009F1DB3"/>
    <w:rsid w:val="009F734F"/>
    <w:rsid w:val="00A246B6"/>
    <w:rsid w:val="00A26739"/>
    <w:rsid w:val="00A40B82"/>
    <w:rsid w:val="00A47E70"/>
    <w:rsid w:val="00A50CF0"/>
    <w:rsid w:val="00A54CC7"/>
    <w:rsid w:val="00A7671C"/>
    <w:rsid w:val="00A804F7"/>
    <w:rsid w:val="00A934C7"/>
    <w:rsid w:val="00AA2CBC"/>
    <w:rsid w:val="00AC5820"/>
    <w:rsid w:val="00AD1CD8"/>
    <w:rsid w:val="00B00AD2"/>
    <w:rsid w:val="00B258BB"/>
    <w:rsid w:val="00B42CBD"/>
    <w:rsid w:val="00B52779"/>
    <w:rsid w:val="00B67B97"/>
    <w:rsid w:val="00B71071"/>
    <w:rsid w:val="00B968C8"/>
    <w:rsid w:val="00BA3EC5"/>
    <w:rsid w:val="00BA51D9"/>
    <w:rsid w:val="00BA6867"/>
    <w:rsid w:val="00BB5DFC"/>
    <w:rsid w:val="00BB5EBF"/>
    <w:rsid w:val="00BC4195"/>
    <w:rsid w:val="00BD279D"/>
    <w:rsid w:val="00BD6BB8"/>
    <w:rsid w:val="00C126F2"/>
    <w:rsid w:val="00C53207"/>
    <w:rsid w:val="00C64ADC"/>
    <w:rsid w:val="00C66BA2"/>
    <w:rsid w:val="00C71612"/>
    <w:rsid w:val="00C870F6"/>
    <w:rsid w:val="00C95985"/>
    <w:rsid w:val="00CC5026"/>
    <w:rsid w:val="00CC65E9"/>
    <w:rsid w:val="00CC68D0"/>
    <w:rsid w:val="00D03F9A"/>
    <w:rsid w:val="00D06D51"/>
    <w:rsid w:val="00D24991"/>
    <w:rsid w:val="00D376B2"/>
    <w:rsid w:val="00D50255"/>
    <w:rsid w:val="00D66520"/>
    <w:rsid w:val="00D84AE9"/>
    <w:rsid w:val="00DB16A7"/>
    <w:rsid w:val="00DE34CF"/>
    <w:rsid w:val="00E13F3D"/>
    <w:rsid w:val="00E321CB"/>
    <w:rsid w:val="00E34898"/>
    <w:rsid w:val="00E65592"/>
    <w:rsid w:val="00E71E04"/>
    <w:rsid w:val="00EB09B7"/>
    <w:rsid w:val="00EE7D7C"/>
    <w:rsid w:val="00F149A2"/>
    <w:rsid w:val="00F24719"/>
    <w:rsid w:val="00F25D98"/>
    <w:rsid w:val="00F300FB"/>
    <w:rsid w:val="00F736DA"/>
    <w:rsid w:val="00FB6386"/>
    <w:rsid w:val="00F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22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7161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locked/>
    <w:rsid w:val="00C716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16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161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16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1612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C7161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7F59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2022-08-01T07:35:00Z</dcterms:created>
  <dcterms:modified xsi:type="dcterms:W3CDTF">2022-08-01T07:41:00Z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